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5E29AC2A"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4ED6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clarification shared NG-U Termination among gNBs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E94D" w14:textId="3F3E40E9" w:rsidR="001E41F3" w:rsidRDefault="00E973BD" w:rsidP="005A7AD0">
            <w:pPr>
              <w:pStyle w:val="CRCoverPage"/>
              <w:spacing w:after="0"/>
              <w:ind w:left="100"/>
              <w:rPr>
                <w:noProof/>
                <w:lang w:eastAsia="zh-CN"/>
              </w:rPr>
            </w:pPr>
            <w:r>
              <w:rPr>
                <w:rFonts w:hint="eastAsia"/>
                <w:noProof/>
                <w:lang w:eastAsia="zh-CN"/>
              </w:rPr>
              <w:t>In the SA2#15</w:t>
            </w:r>
            <w:r>
              <w:rPr>
                <w:noProof/>
                <w:lang w:eastAsia="zh-CN"/>
              </w:rPr>
              <w:t>3</w:t>
            </w:r>
            <w:r w:rsidR="005A7AD0">
              <w:rPr>
                <w:rFonts w:hint="eastAsia"/>
                <w:noProof/>
                <w:lang w:eastAsia="zh-CN"/>
              </w:rPr>
              <w:t>E, the CR#</w:t>
            </w:r>
            <w:r w:rsidR="005A7AD0">
              <w:rPr>
                <w:noProof/>
                <w:lang w:eastAsia="zh-CN"/>
              </w:rPr>
              <w:t xml:space="preserve">0141 is approved on </w:t>
            </w:r>
            <w:r w:rsidR="005A7AD0" w:rsidRPr="005A7AD0">
              <w:rPr>
                <w:noProof/>
                <w:lang w:eastAsia="zh-CN"/>
              </w:rPr>
              <w:t>shared delivery tunnel management for common gNB UP case</w:t>
            </w:r>
            <w:r w:rsidR="003018C7">
              <w:rPr>
                <w:noProof/>
                <w:lang w:eastAsia="zh-CN"/>
              </w:rPr>
              <w:t xml:space="preserve"> in multicast MBS case. And a LS is sent to CT4.</w:t>
            </w:r>
          </w:p>
          <w:p w14:paraId="708AA7DE" w14:textId="13A9A6AE" w:rsidR="003018C7" w:rsidRDefault="003018C7" w:rsidP="003352B8">
            <w:pPr>
              <w:pStyle w:val="CRCoverPage"/>
              <w:spacing w:after="0"/>
              <w:ind w:left="100"/>
              <w:rPr>
                <w:noProof/>
                <w:lang w:eastAsia="zh-CN"/>
              </w:rPr>
            </w:pPr>
            <w:r>
              <w:rPr>
                <w:noProof/>
                <w:lang w:eastAsia="zh-CN"/>
              </w:rPr>
              <w:t>In this meeting, the CT4 response, this can be also applied to Broadcast MBS sessionn</w:t>
            </w:r>
            <w:r w:rsidR="00107500">
              <w:rPr>
                <w:noProof/>
                <w:lang w:eastAsia="zh-CN"/>
              </w:rPr>
              <w:t xml:space="preserve"> and CT4 has approved similar CR</w:t>
            </w:r>
            <w:r>
              <w:rPr>
                <w:noProof/>
                <w:lang w:eastAsia="zh-CN"/>
              </w:rPr>
              <w:t xml:space="preserve">. It need to add the similar change to </w:t>
            </w:r>
            <w:r w:rsidR="003352B8">
              <w:rPr>
                <w:noProof/>
                <w:lang w:eastAsia="zh-CN"/>
              </w:rPr>
              <w:t xml:space="preserve">Broadcast MBS sessionn for </w:t>
            </w:r>
            <w:r w:rsidR="003352B8" w:rsidRPr="005A7AD0">
              <w:rPr>
                <w:noProof/>
                <w:lang w:eastAsia="zh-CN"/>
              </w:rPr>
              <w:t>common gNB UP</w:t>
            </w:r>
            <w:r w:rsidR="003352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2ADD0" w:rsidR="001E41F3" w:rsidRDefault="003352B8">
            <w:pPr>
              <w:pStyle w:val="CRCoverPage"/>
              <w:spacing w:after="0"/>
              <w:ind w:left="100"/>
              <w:rPr>
                <w:noProof/>
                <w:lang w:eastAsia="zh-CN"/>
              </w:rPr>
            </w:pPr>
            <w:r>
              <w:rPr>
                <w:rFonts w:hint="eastAsia"/>
                <w:noProof/>
                <w:lang w:eastAsia="zh-CN"/>
              </w:rPr>
              <w:t>A</w:t>
            </w:r>
            <w:r>
              <w:rPr>
                <w:noProof/>
                <w:lang w:eastAsia="zh-CN"/>
              </w:rPr>
              <w:t xml:space="preserve">dding Broadcast MBS session </w:t>
            </w:r>
            <w:r w:rsidRPr="005A7AD0">
              <w:rPr>
                <w:noProof/>
                <w:lang w:eastAsia="zh-CN"/>
              </w:rPr>
              <w:t>shared delivery tunnel management</w:t>
            </w:r>
            <w:r>
              <w:rPr>
                <w:noProof/>
                <w:lang w:eastAsia="zh-CN"/>
              </w:rPr>
              <w:t xml:space="preserve"> for common gNB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29476" w:rsidR="001E41F3" w:rsidRDefault="003352B8">
            <w:pPr>
              <w:pStyle w:val="CRCoverPage"/>
              <w:spacing w:after="0"/>
              <w:ind w:left="100"/>
              <w:rPr>
                <w:noProof/>
                <w:lang w:eastAsia="zh-CN"/>
              </w:rPr>
            </w:pPr>
            <w:r>
              <w:rPr>
                <w:rFonts w:hint="eastAsia"/>
                <w:noProof/>
                <w:lang w:eastAsia="zh-CN"/>
              </w:rPr>
              <w:t>T</w:t>
            </w:r>
            <w:r>
              <w:rPr>
                <w:noProof/>
                <w:lang w:eastAsia="zh-CN"/>
              </w:rPr>
              <w:t>h</w:t>
            </w:r>
            <w:r w:rsidR="00107500">
              <w:rPr>
                <w:noProof/>
                <w:lang w:eastAsia="zh-CN"/>
              </w:rPr>
              <w:t>ere is mis-alignment between CT4 and SA2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等线" w:hAnsi="Arial"/>
          <w:sz w:val="28"/>
          <w:lang w:val="fr-FR"/>
        </w:rPr>
      </w:pPr>
      <w:bookmarkStart w:id="3" w:name="_Toc45192978"/>
      <w:bookmarkStart w:id="4" w:name="_Toc36191888"/>
      <w:bookmarkStart w:id="5" w:name="_Toc27894818"/>
      <w:bookmarkStart w:id="6" w:name="_Toc20204130"/>
      <w:bookmarkStart w:id="7" w:name="_Toc122416425"/>
      <w:r w:rsidRPr="001A3F7B">
        <w:rPr>
          <w:rFonts w:ascii="Arial" w:eastAsia="等线" w:hAnsi="Arial"/>
          <w:sz w:val="28"/>
          <w:lang w:val="fr-FR"/>
        </w:rPr>
        <w:t>6.9.1</w:t>
      </w:r>
      <w:r w:rsidRPr="001A3F7B">
        <w:rPr>
          <w:rFonts w:ascii="Arial" w:eastAsia="等线" w:hAnsi="Arial"/>
          <w:sz w:val="28"/>
          <w:lang w:val="fr-FR"/>
        </w:rPr>
        <w:tab/>
      </w:r>
      <w:bookmarkEnd w:id="3"/>
      <w:bookmarkEnd w:id="4"/>
      <w:bookmarkEnd w:id="5"/>
      <w:bookmarkEnd w:id="6"/>
      <w:r w:rsidRPr="001A3F7B">
        <w:rPr>
          <w:rFonts w:ascii="Arial" w:eastAsia="等线" w:hAnsi="Arial"/>
          <w:sz w:val="28"/>
          <w:lang w:val="fr-FR"/>
        </w:rPr>
        <w:t>MBS Session Context</w:t>
      </w:r>
      <w:bookmarkEnd w:id="7"/>
    </w:p>
    <w:p w14:paraId="5F46406E" w14:textId="77777777" w:rsidR="001A3F7B" w:rsidRPr="001A3F7B" w:rsidRDefault="001A3F7B" w:rsidP="001A3F7B">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A3F7B" w14:paraId="458808C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79081506"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61B83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895D2D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DA030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56883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等线"/>
          <w:lang w:eastAsia="ja-JP"/>
        </w:rPr>
      </w:pPr>
    </w:p>
    <w:p w14:paraId="6E3A6D8E" w14:textId="77777777" w:rsidR="001A3F7B" w:rsidRPr="001A3F7B" w:rsidRDefault="001A3F7B" w:rsidP="001A3F7B">
      <w:pPr>
        <w:rPr>
          <w:rFonts w:eastAsia="等线"/>
        </w:rPr>
      </w:pPr>
      <w:r w:rsidRPr="001A3F7B">
        <w:rPr>
          <w:rFonts w:eastAsia="等线"/>
        </w:rPr>
        <w:lastRenderedPageBreak/>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5289C870" w14:textId="77777777" w:rsidR="001A3F7B" w:rsidRPr="001A3F7B" w:rsidRDefault="001A3F7B" w:rsidP="001A3F7B">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8" w:name="_PERM_MCCTEMPBM_CRPT26640002___4" w:colFirst="2" w:colLast="3"/>
            <w:bookmarkStart w:id="9"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0" w:name="_PERM_MCCTEMPBM_CRPT26640004___4" w:colFirst="2" w:colLast="3"/>
            <w:bookmarkStart w:id="11" w:name="_PERM_MCCTEMPBM_CRPT26640003___7" w:colFirst="0" w:colLast="0"/>
            <w:bookmarkEnd w:id="8"/>
            <w:bookmarkEnd w:id="9"/>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2" w:name="_PERM_MCCTEMPBM_CRPT26640005___7" w:colFirst="0" w:colLast="0"/>
            <w:bookmarkEnd w:id="10"/>
            <w:bookmarkEnd w:id="11"/>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 w:name="_PERM_MCCTEMPBM_CRPT26640006___4"/>
            <w:r w:rsidRPr="001A3F7B">
              <w:rPr>
                <w:rFonts w:ascii="Arial" w:eastAsia="等线" w:hAnsi="Arial" w:hint="eastAsia"/>
                <w:sz w:val="18"/>
                <w:lang w:eastAsia="en-GB"/>
              </w:rPr>
              <w:t>X</w:t>
            </w:r>
            <w:bookmarkEnd w:id="13"/>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4" w:name="_PERM_MCCTEMPBM_CRPT26640007___4"/>
            <w:r w:rsidRPr="001A3F7B">
              <w:rPr>
                <w:rFonts w:ascii="Arial" w:eastAsia="等线" w:hAnsi="Arial"/>
                <w:sz w:val="18"/>
                <w:lang w:eastAsia="en-GB"/>
              </w:rPr>
              <w:t>X</w:t>
            </w:r>
            <w:bookmarkEnd w:id="14"/>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5" w:name="_PERM_MCCTEMPBM_CRPT26640008___7" w:colFirst="0" w:colLast="0"/>
            <w:bookmarkEnd w:id="12"/>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6" w:name="_PERM_MCCTEMPBM_CRPT26640009___4"/>
            <w:r w:rsidRPr="001A3F7B">
              <w:rPr>
                <w:rFonts w:ascii="Arial" w:eastAsia="等线" w:hAnsi="Arial" w:hint="eastAsia"/>
                <w:sz w:val="18"/>
                <w:lang w:eastAsia="en-GB"/>
              </w:rPr>
              <w:t>X</w:t>
            </w:r>
            <w:bookmarkEnd w:id="16"/>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17" w:name="_PERM_MCCTEMPBM_CRPT26640010___7" w:colFirst="0" w:colLast="0"/>
            <w:bookmarkEnd w:id="15"/>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8" w:name="_PERM_MCCTEMPBM_CRPT26640011___4"/>
            <w:r w:rsidRPr="001A3F7B">
              <w:rPr>
                <w:rFonts w:ascii="Arial" w:eastAsia="等线" w:hAnsi="Arial"/>
                <w:sz w:val="18"/>
                <w:lang w:eastAsia="en-GB"/>
              </w:rPr>
              <w:t>X</w:t>
            </w:r>
            <w:bookmarkEnd w:id="18"/>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9" w:name="_PERM_MCCTEMPBM_CRPT26640012___4"/>
            <w:r w:rsidRPr="001A3F7B">
              <w:rPr>
                <w:rFonts w:ascii="Arial" w:eastAsia="等线" w:hAnsi="Arial"/>
                <w:sz w:val="18"/>
                <w:lang w:eastAsia="en-GB"/>
              </w:rPr>
              <w:t>X</w:t>
            </w:r>
            <w:bookmarkEnd w:id="19"/>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0" w:name="_PERM_MCCTEMPBM_CRPT26640014___4" w:colFirst="2" w:colLast="3"/>
            <w:bookmarkStart w:id="21" w:name="_PERM_MCCTEMPBM_CRPT26640013___7" w:colFirst="0" w:colLast="0"/>
            <w:bookmarkEnd w:id="17"/>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2" w:name="_PERM_MCCTEMPBM_CRPT26640015___7" w:colFirst="0" w:colLast="0"/>
            <w:bookmarkEnd w:id="20"/>
            <w:bookmarkEnd w:id="21"/>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3" w:name="_PERM_MCCTEMPBM_CRPT26640016___4"/>
            <w:r w:rsidRPr="001A3F7B">
              <w:rPr>
                <w:rFonts w:ascii="Arial" w:eastAsia="等线" w:hAnsi="Arial"/>
                <w:sz w:val="18"/>
                <w:lang w:eastAsia="en-GB"/>
              </w:rPr>
              <w:t>X</w:t>
            </w:r>
            <w:bookmarkEnd w:id="23"/>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4" w:author="zte-v1" w:date="2023-01-08T11:17:00Z"/>
              </w:rPr>
            </w:pPr>
            <w:ins w:id="25"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等线" w:hAnsi="Arial"/>
                <w:sz w:val="18"/>
                <w:lang w:eastAsia="en-GB"/>
              </w:rPr>
            </w:pPr>
            <w:ins w:id="26" w:author="zte-v1" w:date="2023-01-08T11:17:00Z">
              <w:r>
                <w:rPr>
                  <w:sz w:val="16"/>
                  <w:szCs w:val="16"/>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27" w:name="_PERM_MCCTEMPBM_CRPT26640017___7" w:colFirst="0" w:colLast="0"/>
            <w:bookmarkEnd w:id="22"/>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addresses identifying the </w:t>
            </w:r>
            <w:r w:rsidRPr="001A3F7B">
              <w:rPr>
                <w:rFonts w:ascii="Arial" w:eastAsia="等线" w:hAnsi="Arial" w:hint="eastAsia"/>
                <w:sz w:val="18"/>
                <w:lang w:eastAsia="en-GB"/>
              </w:rPr>
              <w:t>user plane</w:t>
            </w:r>
            <w:r w:rsidRPr="001A3F7B" w:rsidDel="00F34A4F">
              <w:rPr>
                <w:rFonts w:ascii="Arial" w:eastAsia="等线" w:hAnsi="Arial"/>
                <w:sz w:val="18"/>
                <w:lang w:eastAsia="en-GB"/>
              </w:rPr>
              <w:t xml:space="preserve"> </w:t>
            </w:r>
            <w:r w:rsidRPr="001A3F7B">
              <w:rPr>
                <w:rFonts w:ascii="Arial" w:eastAsia="等线" w:hAnsi="Arial"/>
                <w:sz w:val="18"/>
                <w:lang w:eastAsia="en-GB"/>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8"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28"/>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9"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29"/>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0" w:name="_PERM_MCCTEMPBM_CRPT26640020___7" w:colFirst="0" w:colLast="0"/>
            <w:bookmarkEnd w:id="27"/>
            <w:r w:rsidRPr="001A3F7B">
              <w:rPr>
                <w:rFonts w:ascii="Arial" w:eastAsia="等线" w:hAnsi="Arial"/>
                <w:sz w:val="18"/>
                <w:lang w:eastAsia="en-GB"/>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BB23AC3"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1"/>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2" w:name="_PERM_MCCTEMPBM_CRPT26640022___4"/>
            <w:r w:rsidRPr="001A3F7B">
              <w:rPr>
                <w:rFonts w:ascii="Arial" w:eastAsia="等线" w:hAnsi="Arial"/>
                <w:sz w:val="18"/>
                <w:lang w:eastAsia="en-GB"/>
              </w:rPr>
              <w:t>X</w:t>
            </w:r>
            <w:r w:rsidRPr="001A3F7B">
              <w:rPr>
                <w:rFonts w:ascii="Arial" w:eastAsia="等线" w:hAnsi="Arial"/>
                <w:sz w:val="18"/>
                <w:lang w:eastAsia="en-GB"/>
              </w:rPr>
              <w:br/>
              <w:t>(note 1)</w:t>
            </w:r>
            <w:bookmarkEnd w:id="32"/>
          </w:p>
        </w:tc>
      </w:tr>
      <w:tr w:rsidR="001A3F7B" w:rsidRPr="001A3F7B" w14:paraId="6EC8C6C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3" w:name="_PERM_MCCTEMPBM_CRPT26640023___7" w:colFirst="0" w:colLast="0"/>
            <w:bookmarkEnd w:id="30"/>
            <w:r w:rsidRPr="001A3F7B">
              <w:rPr>
                <w:rFonts w:ascii="Arial" w:eastAsia="等线" w:hAnsi="Arial"/>
                <w:sz w:val="18"/>
                <w:lang w:eastAsia="en-GB"/>
              </w:rPr>
              <w:t xml:space="preserve">TEID for </w:t>
            </w:r>
            <w:r w:rsidRPr="001A3F7B">
              <w:rPr>
                <w:rFonts w:ascii="Arial" w:eastAsia="等线" w:hAnsi="Arial" w:hint="eastAsia"/>
                <w:sz w:val="18"/>
                <w:lang w:eastAsia="en-GB"/>
              </w:rPr>
              <w:t xml:space="preserve">data </w:t>
            </w:r>
            <w:r w:rsidRPr="001A3F7B">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28F8D2D2"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T</w:t>
            </w:r>
            <w:r w:rsidRPr="001A3F7B">
              <w:rPr>
                <w:rFonts w:ascii="Arial" w:eastAsia="等线" w:hAnsi="Arial"/>
                <w:sz w:val="18"/>
                <w:lang w:eastAsia="en-GB"/>
              </w:rPr>
              <w:t xml:space="preserve">he tunnel ID used for receiving the </w:t>
            </w:r>
            <w:r w:rsidRPr="001A3F7B">
              <w:rPr>
                <w:rFonts w:ascii="Arial" w:eastAsia="等线" w:hAnsi="Arial" w:hint="eastAsia"/>
                <w:sz w:val="18"/>
                <w:lang w:eastAsia="en-GB"/>
              </w:rPr>
              <w:t xml:space="preserve">broadcast </w:t>
            </w:r>
            <w:r w:rsidRPr="001A3F7B">
              <w:rPr>
                <w:rFonts w:ascii="Arial" w:eastAsia="等线" w:hAnsi="Arial"/>
                <w:sz w:val="18"/>
                <w:lang w:eastAsia="en-GB"/>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6CBC92C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4" w:name="_PERM_MCCTEMPBM_CRPT26640024___4"/>
            <w:r w:rsidRPr="001A3F7B">
              <w:rPr>
                <w:rFonts w:ascii="Arial" w:eastAsia="等线" w:hAnsi="Arial" w:hint="eastAsia"/>
                <w:sz w:val="18"/>
                <w:lang w:eastAsia="en-GB"/>
              </w:rPr>
              <w:t>X</w:t>
            </w:r>
            <w:bookmarkEnd w:id="34"/>
          </w:p>
        </w:tc>
        <w:tc>
          <w:tcPr>
            <w:tcW w:w="992" w:type="dxa"/>
            <w:tcBorders>
              <w:top w:val="single" w:sz="4" w:space="0" w:color="auto"/>
              <w:left w:val="single" w:sz="4" w:space="0" w:color="auto"/>
              <w:bottom w:val="single" w:sz="12" w:space="0" w:color="auto"/>
              <w:right w:val="single" w:sz="4" w:space="0" w:color="auto"/>
            </w:tcBorders>
          </w:tcPr>
          <w:p w14:paraId="19571FD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BDD4DA7" w14:textId="77777777" w:rsidR="001A3F7B" w:rsidRDefault="001A3F7B" w:rsidP="001A3F7B">
            <w:pPr>
              <w:keepNext/>
              <w:keepLines/>
              <w:overflowPunct w:val="0"/>
              <w:autoSpaceDE w:val="0"/>
              <w:autoSpaceDN w:val="0"/>
              <w:adjustRightInd w:val="0"/>
              <w:spacing w:after="0"/>
              <w:jc w:val="center"/>
              <w:textAlignment w:val="baseline"/>
              <w:rPr>
                <w:ins w:id="35" w:author="zte-v1" w:date="2023-01-08T11:18:00Z"/>
                <w:rFonts w:ascii="Arial" w:eastAsia="等线" w:hAnsi="Arial"/>
                <w:sz w:val="18"/>
                <w:lang w:eastAsia="en-GB"/>
              </w:rPr>
            </w:pPr>
            <w:bookmarkStart w:id="36" w:name="_PERM_MCCTEMPBM_CRPT26640025___4"/>
            <w:r w:rsidRPr="001A3F7B">
              <w:rPr>
                <w:rFonts w:ascii="Arial" w:eastAsia="等线" w:hAnsi="Arial" w:hint="eastAsia"/>
                <w:sz w:val="18"/>
                <w:lang w:eastAsia="en-GB"/>
              </w:rPr>
              <w:t>X</w:t>
            </w:r>
            <w:bookmarkEnd w:id="36"/>
          </w:p>
          <w:p w14:paraId="3E6CCB87" w14:textId="33F8DED4" w:rsidR="00166507" w:rsidRPr="001A3F7B" w:rsidRDefault="00166507" w:rsidP="001A3F7B">
            <w:pPr>
              <w:keepNext/>
              <w:keepLines/>
              <w:overflowPunct w:val="0"/>
              <w:autoSpaceDE w:val="0"/>
              <w:autoSpaceDN w:val="0"/>
              <w:adjustRightInd w:val="0"/>
              <w:spacing w:after="0"/>
              <w:jc w:val="center"/>
              <w:textAlignment w:val="baseline"/>
              <w:rPr>
                <w:rFonts w:ascii="Arial" w:eastAsia="等线" w:hAnsi="Arial"/>
                <w:sz w:val="18"/>
                <w:lang w:eastAsia="en-GB"/>
              </w:rPr>
            </w:pPr>
            <w:ins w:id="37" w:author="zte-v1" w:date="2023-01-08T11:18:00Z">
              <w:r>
                <w:rPr>
                  <w:sz w:val="16"/>
                  <w:szCs w:val="16"/>
                </w:rPr>
                <w:t>(note 1, note 2)</w:t>
              </w:r>
            </w:ins>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26___7" w:colFirst="0" w:colLast="0"/>
            <w:bookmarkEnd w:id="33"/>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9"/>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bookmarkStart w:id="40" w:name="_PERM_MCCTEMPBM_CRPT26640028___7" w:colFirst="0" w:colLast="0"/>
            <w:bookmarkEnd w:id="38"/>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1" w:name="_PERM_MCCTEMPBM_CRPT26640029___4"/>
            <w:r w:rsidRPr="001A3F7B">
              <w:rPr>
                <w:rFonts w:ascii="Arial" w:eastAsia="等线"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30___4"/>
            <w:r w:rsidRPr="001A3F7B">
              <w:rPr>
                <w:rFonts w:ascii="Arial" w:eastAsia="等线" w:hAnsi="Arial" w:hint="eastAsia"/>
                <w:sz w:val="18"/>
                <w:lang w:eastAsia="en-GB"/>
              </w:rPr>
              <w:t>X</w:t>
            </w:r>
            <w:bookmarkEnd w:id="42"/>
          </w:p>
        </w:tc>
      </w:tr>
      <w:bookmarkEnd w:id="40"/>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43"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44"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等线"/>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等线" w:hAnsi="Arial"/>
          <w:sz w:val="28"/>
        </w:rPr>
      </w:pPr>
      <w:bookmarkStart w:id="45" w:name="_Toc66391767"/>
      <w:bookmarkStart w:id="46" w:name="_Toc70079081"/>
      <w:bookmarkStart w:id="47" w:name="_Toc70930026"/>
      <w:bookmarkStart w:id="48" w:name="_Toc122416493"/>
      <w:r w:rsidRPr="001A3F7B">
        <w:rPr>
          <w:rFonts w:ascii="Arial" w:eastAsia="等线" w:hAnsi="Arial"/>
          <w:sz w:val="28"/>
        </w:rPr>
        <w:t>7.3.1</w:t>
      </w:r>
      <w:r w:rsidRPr="001A3F7B">
        <w:rPr>
          <w:rFonts w:ascii="Arial" w:eastAsia="等线" w:hAnsi="Arial"/>
          <w:sz w:val="28"/>
        </w:rPr>
        <w:tab/>
        <w:t>MBS Session Start for Broadcast</w:t>
      </w:r>
      <w:bookmarkEnd w:id="45"/>
      <w:bookmarkEnd w:id="46"/>
      <w:bookmarkEnd w:id="47"/>
      <w:bookmarkEnd w:id="48"/>
    </w:p>
    <w:p w14:paraId="0E5FB7D1" w14:textId="77777777" w:rsidR="001A3F7B" w:rsidRPr="001A3F7B" w:rsidRDefault="001A3F7B" w:rsidP="001A3F7B">
      <w:pPr>
        <w:rPr>
          <w:rFonts w:eastAsia="宋体"/>
          <w:lang w:eastAsia="ko-KR"/>
        </w:rPr>
      </w:pPr>
      <w:r w:rsidRPr="001A3F7B">
        <w:rPr>
          <w:rFonts w:eastAsia="等线"/>
          <w:lang w:eastAsia="ko-KR"/>
        </w:rPr>
        <w:t>The Broadcast MBS Session Start follows the common procedure specified in clause</w:t>
      </w:r>
      <w:r w:rsidRPr="001A3F7B">
        <w:rPr>
          <w:rFonts w:eastAsia="等线"/>
        </w:rPr>
        <w:t> </w:t>
      </w:r>
      <w:r w:rsidRPr="001A3F7B">
        <w:rPr>
          <w:rFonts w:eastAsia="等线"/>
          <w:lang w:eastAsia="ko-KR"/>
        </w:rPr>
        <w:t>7.1.1.2 or clause</w:t>
      </w:r>
      <w:r w:rsidRPr="001A3F7B">
        <w:rPr>
          <w:rFonts w:eastAsia="等线"/>
        </w:rPr>
        <w:t> 7.1.1.3</w:t>
      </w:r>
      <w:r w:rsidRPr="001A3F7B">
        <w:rPr>
          <w:rFonts w:eastAsia="等线"/>
          <w:lang w:eastAsia="ko-KR"/>
        </w:rPr>
        <w:t xml:space="preserve">, which consist of TMGI Allocation and MBS Session </w:t>
      </w:r>
      <w:r w:rsidRPr="001A3F7B">
        <w:rPr>
          <w:rFonts w:eastAsia="等线"/>
        </w:rPr>
        <w:t>Create</w:t>
      </w:r>
      <w:r w:rsidRPr="001A3F7B">
        <w:rPr>
          <w:rFonts w:eastAsia="等线"/>
          <w:lang w:eastAsia="ko-KR"/>
        </w:rPr>
        <w:t xml:space="preserve">. It is possible for AF to allocate TMGI once but create the MBS Session for multiple times. A combined procedure to perform both TMGI allocation and MBS Session </w:t>
      </w:r>
      <w:r w:rsidRPr="001A3F7B">
        <w:rPr>
          <w:rFonts w:eastAsia="等线"/>
        </w:rPr>
        <w:t>Create</w:t>
      </w:r>
      <w:r w:rsidRPr="001A3F7B">
        <w:rPr>
          <w:rFonts w:eastAsia="等线"/>
          <w:lang w:eastAsia="ko-KR"/>
        </w:rPr>
        <w:t xml:space="preserve"> is available.</w:t>
      </w:r>
    </w:p>
    <w:p w14:paraId="091B72C5" w14:textId="77777777" w:rsidR="001A3F7B" w:rsidRPr="001A3F7B" w:rsidRDefault="001A3F7B" w:rsidP="001A3F7B">
      <w:pPr>
        <w:rPr>
          <w:rFonts w:eastAsia="等线"/>
        </w:rPr>
      </w:pPr>
      <w:r w:rsidRPr="001A3F7B">
        <w:rPr>
          <w:rFonts w:eastAsia="等线"/>
        </w:rPr>
        <w:t>The TMGI Allocation is used by AF to obtain the TMGI as MBS Session ID (i.e. TMGI) and perform service announcement towards UEs.</w:t>
      </w:r>
    </w:p>
    <w:p w14:paraId="7D0E98A0" w14:textId="77777777" w:rsidR="001A3F7B" w:rsidRPr="001A3F7B" w:rsidRDefault="001A3F7B" w:rsidP="001A3F7B">
      <w:pPr>
        <w:rPr>
          <w:rFonts w:eastAsia="等线"/>
        </w:rPr>
      </w:pPr>
      <w:r w:rsidRPr="001A3F7B">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等线"/>
        </w:rPr>
      </w:pPr>
      <w:r w:rsidRPr="001A3F7B">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10.6pt" o:ole="">
            <v:imagedata r:id="rId12" o:title=""/>
          </v:shape>
          <o:OLEObject Type="Embed" ProgID="Word.Picture.8" ShapeID="_x0000_i1025" DrawAspect="Content" ObjectID="_1734813227" r:id="rId13"/>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00000F68"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49" w:author="zte-v1" w:date="2023-01-08T11:21:00Z">
        <w:r w:rsidR="009976A3">
          <w:rPr>
            <w:rFonts w:eastAsia="Times New Roman"/>
            <w:lang w:eastAsia="en-GB"/>
          </w:rPr>
          <w:t xml:space="preserve"> </w:t>
        </w:r>
        <w:r w:rsidR="009976A3" w:rsidRPr="001A3F7B">
          <w:rPr>
            <w:rFonts w:eastAsia="Yu Mincho"/>
            <w:lang w:eastAsia="en-GB"/>
          </w:rPr>
          <w:t xml:space="preserve">If </w:t>
        </w:r>
        <w:r w:rsidR="009976A3" w:rsidRPr="001A3F7B">
          <w:rPr>
            <w:rFonts w:eastAsia="Times New Roman"/>
            <w:lang w:eastAsia="en-GB"/>
          </w:rPr>
          <w:t>N3mb unicast transport</w:t>
        </w:r>
        <w:r w:rsidR="009976A3">
          <w:rPr>
            <w:rFonts w:eastAsia="Times New Roman"/>
            <w:lang w:eastAsia="en-GB"/>
          </w:rPr>
          <w:t xml:space="preserve"> is used, the N3mb DL</w:t>
        </w:r>
      </w:ins>
      <w:ins w:id="50" w:author="zte-v1" w:date="2023-01-08T11:22:00Z">
        <w:r w:rsidR="000E1E69">
          <w:rPr>
            <w:rFonts w:eastAsia="Times New Roman"/>
            <w:lang w:eastAsia="en-GB"/>
          </w:rPr>
          <w:t xml:space="preserve"> Tunnel Inof and NG-RAN ID </w:t>
        </w:r>
      </w:ins>
      <w:ins w:id="51" w:author="zte-v1" w:date="2023-01-08T11:31:00Z">
        <w:r w:rsidR="000E1E69">
          <w:rPr>
            <w:rFonts w:eastAsia="Times New Roman"/>
            <w:lang w:eastAsia="en-GB"/>
          </w:rPr>
          <w:t>are</w:t>
        </w:r>
      </w:ins>
      <w:ins w:id="52" w:author="zte-v1" w:date="2023-01-08T11:22:00Z">
        <w:r w:rsidR="009976A3">
          <w:rPr>
            <w:rFonts w:eastAsia="Times New Roman"/>
            <w:lang w:eastAsia="en-GB"/>
          </w:rPr>
          <w:t xml:space="preserve"> included in the response.</w:t>
        </w:r>
      </w:ins>
    </w:p>
    <w:p w14:paraId="54123503" w14:textId="14B33867" w:rsidR="00A35161" w:rsidRPr="009A5CED" w:rsidRDefault="001A3F7B" w:rsidP="001A3F7B">
      <w:pPr>
        <w:overflowPunct w:val="0"/>
        <w:autoSpaceDE w:val="0"/>
        <w:autoSpaceDN w:val="0"/>
        <w:adjustRightInd w:val="0"/>
        <w:ind w:left="568" w:hanging="284"/>
        <w:textAlignment w:val="baseline"/>
        <w:rPr>
          <w:ins w:id="53"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54" w:author="zte-v1" w:date="2023-01-08T11:58:00Z">
        <w:r w:rsidR="002E6A38" w:rsidRPr="00F334ED">
          <w:rPr>
            <w:rFonts w:eastAsia="Times New Roman"/>
            <w:lang w:eastAsia="en-GB"/>
          </w:rPr>
          <w:t xml:space="preserve">[Conditional] </w:t>
        </w:r>
      </w:ins>
      <w:r w:rsidRPr="001A3F7B">
        <w:rPr>
          <w:rFonts w:eastAsia="Times New Roman"/>
          <w:lang w:eastAsia="en-GB"/>
        </w:rPr>
        <w:t>If N3mb unicast transport is to be used (i.e. N3mb DL Tunnel Info is present in the Namf_MBSBroadcast_ContextCreate Response message from AMF)</w:t>
      </w:r>
      <w:del w:id="55" w:author="zte-v1" w:date="2023-01-08T11:32:00Z">
        <w:r w:rsidRPr="001A3F7B" w:rsidDel="00721EFB">
          <w:rPr>
            <w:rFonts w:eastAsia="Times New Roman"/>
            <w:lang w:eastAsia="en-GB"/>
          </w:rPr>
          <w:delText>,</w:delText>
        </w:r>
      </w:del>
      <w:r w:rsidRPr="001A3F7B">
        <w:rPr>
          <w:rFonts w:eastAsia="Times New Roman"/>
          <w:lang w:eastAsia="en-GB"/>
        </w:rPr>
        <w:t xml:space="preserve"> </w:t>
      </w:r>
      <w:ins w:id="56" w:author="zte-v1" w:date="2023-01-08T11:32:00Z">
        <w:r w:rsidR="000E1E69" w:rsidRPr="00BF65B8">
          <w:rPr>
            <w:rFonts w:eastAsia="Times New Roman"/>
            <w:lang w:eastAsia="en-GB"/>
          </w:rPr>
          <w:t>in a deployment where NG-RAN nodes share a common user plane entity</w:t>
        </w:r>
        <w:r w:rsidR="000E1E69">
          <w:rPr>
            <w:rFonts w:eastAsia="Times New Roman"/>
            <w:lang w:eastAsia="en-GB"/>
          </w:rPr>
          <w:t xml:space="preserve">, the MB-SMF only establishes the shared tunnel towards the DL </w:t>
        </w:r>
        <w:r w:rsidR="000E1E69" w:rsidRPr="00F334ED">
          <w:rPr>
            <w:rFonts w:eastAsia="Times New Roman"/>
            <w:lang w:eastAsia="en-GB"/>
          </w:rPr>
          <w:t>GTP tunnel endpoint</w:t>
        </w:r>
        <w:r w:rsidR="000E1E69">
          <w:rPr>
            <w:rFonts w:eastAsia="Times New Roman"/>
            <w:lang w:eastAsia="en-GB"/>
          </w:rPr>
          <w:t xml:space="preserve"> if </w:t>
        </w:r>
        <w:r w:rsidR="000E1E69" w:rsidRPr="000E1E69">
          <w:rPr>
            <w:rFonts w:eastAsia="Times New Roman"/>
            <w:lang w:eastAsia="en-GB"/>
          </w:rPr>
          <w:t>the shared tunnel has not yet been established (as determined based on the stored DL GTP Tunnel endpoint(s) for the MBS session)</w:t>
        </w:r>
        <w:r w:rsidR="000E1E69">
          <w:rPr>
            <w:rFonts w:eastAsia="Times New Roman"/>
            <w:lang w:eastAsia="en-GB"/>
          </w:rPr>
          <w:t xml:space="preserve">. </w:t>
        </w:r>
        <w:r w:rsidR="000E1E69" w:rsidRPr="000E1E69">
          <w:rPr>
            <w:rFonts w:eastAsia="Times New Roman"/>
            <w:lang w:eastAsia="en-GB"/>
          </w:rPr>
          <w:t xml:space="preserve">The MB-SMF </w:t>
        </w:r>
        <w:r w:rsidR="000E1E69">
          <w:rPr>
            <w:rFonts w:eastAsia="Times New Roman"/>
            <w:lang w:eastAsia="en-GB"/>
          </w:rPr>
          <w:t xml:space="preserve">also stores </w:t>
        </w:r>
        <w:r w:rsidR="000E1E69" w:rsidRPr="000E1E69">
          <w:rPr>
            <w:rFonts w:eastAsia="Times New Roman"/>
            <w:lang w:eastAsia="en-GB"/>
          </w:rPr>
          <w:t>the received DL GTP Tunnel and corresponding NG-RAN Node ID</w:t>
        </w:r>
        <w:r w:rsidR="000E1E69">
          <w:rPr>
            <w:rFonts w:eastAsia="Times New Roman"/>
            <w:lang w:eastAsia="en-GB"/>
          </w:rPr>
          <w:t xml:space="preserve"> </w:t>
        </w:r>
        <w:r w:rsidR="000E1E69" w:rsidRPr="000E1E69">
          <w:rPr>
            <w:rFonts w:eastAsia="Times New Roman"/>
            <w:lang w:eastAsia="en-GB"/>
          </w:rPr>
          <w:t>for the MBS session</w:t>
        </w:r>
        <w:r w:rsidR="000E1E69">
          <w:rPr>
            <w:rFonts w:eastAsia="Times New Roman"/>
            <w:lang w:eastAsia="en-GB"/>
          </w:rPr>
          <w:t>.</w:t>
        </w:r>
      </w:ins>
      <w:ins w:id="57" w:author="zte-v1" w:date="2023-01-08T12:07:00Z">
        <w:r w:rsidR="009A5CED">
          <w:rPr>
            <w:rFonts w:eastAsia="Times New Roman"/>
            <w:lang w:eastAsia="en-GB"/>
          </w:rPr>
          <w:t xml:space="preserve"> </w:t>
        </w:r>
        <w:r w:rsidR="00A35161" w:rsidRPr="009A5CED">
          <w:rPr>
            <w:rFonts w:eastAsia="Times New Roman"/>
            <w:lang w:eastAsia="en-GB"/>
          </w:rPr>
          <w:t>For the deployment where NG-RAN nodes do not share a common user plane entity, the DL GTP tunnel will not be used by other NG-RAN nodes.</w:t>
        </w:r>
      </w:ins>
    </w:p>
    <w:p w14:paraId="539FE009" w14:textId="7DB9B2D9" w:rsidR="001A3F7B" w:rsidRPr="001A3F7B" w:rsidRDefault="00A35161" w:rsidP="001A3F7B">
      <w:pPr>
        <w:overflowPunct w:val="0"/>
        <w:autoSpaceDE w:val="0"/>
        <w:autoSpaceDN w:val="0"/>
        <w:adjustRightInd w:val="0"/>
        <w:ind w:left="568" w:hanging="284"/>
        <w:textAlignment w:val="baseline"/>
        <w:rPr>
          <w:rFonts w:eastAsia="宋体"/>
          <w:lang w:eastAsia="en-GB"/>
        </w:rPr>
      </w:pPr>
      <w:ins w:id="58" w:author="zte-v1" w:date="2023-01-08T12:07:00Z">
        <w:r w:rsidRPr="00897C80">
          <w:rPr>
            <w:rFonts w:eastAsia="Times New Roman"/>
            <w:lang w:eastAsia="zh-CN"/>
          </w:rPr>
          <w:tab/>
        </w:r>
      </w:ins>
      <w:ins w:id="59" w:author="zte-v1" w:date="2023-01-08T11:33:00Z">
        <w:r w:rsidR="00721EFB">
          <w:rPr>
            <w:rFonts w:eastAsia="Times New Roman"/>
            <w:lang w:eastAsia="en-GB"/>
          </w:rPr>
          <w:t xml:space="preserve">To establish the shared tunnel towards the DL </w:t>
        </w:r>
        <w:r w:rsidR="00721EFB" w:rsidRPr="00F334ED">
          <w:rPr>
            <w:rFonts w:eastAsia="Times New Roman"/>
            <w:lang w:eastAsia="zh-CN"/>
          </w:rPr>
          <w:t>GTP tunnel</w:t>
        </w:r>
        <w:r w:rsidR="00721EFB" w:rsidRPr="00F334ED">
          <w:rPr>
            <w:rFonts w:eastAsia="Times New Roman"/>
            <w:lang w:eastAsia="en-GB"/>
          </w:rPr>
          <w:t xml:space="preserve"> endpoint</w:t>
        </w:r>
        <w:r w:rsidR="00721EFB">
          <w:rPr>
            <w:rFonts w:eastAsia="Times New Roman"/>
            <w:lang w:eastAsia="en-GB"/>
          </w:rPr>
          <w:t xml:space="preserve">, </w:t>
        </w:r>
      </w:ins>
      <w:r w:rsidR="001A3F7B" w:rsidRPr="001A3F7B">
        <w:rPr>
          <w:rFonts w:eastAsia="Times New Roman"/>
          <w:lang w:eastAsia="en-GB"/>
        </w:rPr>
        <w:t>the MB-SMF sends an N4mb Session Modification Request to the MB-UPF to allocate the N3mb unicast transport tunnel for a replicated MBS stream for the MBS Session. Otherwise, step 8 can be skipped.</w:t>
      </w:r>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513FE7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12.</w:t>
      </w:r>
      <w:r w:rsidRPr="001A3F7B">
        <w:rPr>
          <w:rFonts w:eastAsia="Times New Roman"/>
          <w:lang w:eastAsia="en-GB"/>
        </w:rP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宋体" w:hAnsi="Arial"/>
          <w:sz w:val="28"/>
          <w:lang w:eastAsia="ko-KR"/>
        </w:rPr>
      </w:pPr>
      <w:bookmarkStart w:id="60" w:name="_Toc57450594"/>
      <w:bookmarkStart w:id="61" w:name="_Toc57450190"/>
      <w:bookmarkStart w:id="62" w:name="_Toc66391769"/>
      <w:bookmarkStart w:id="63" w:name="_Toc70079083"/>
      <w:bookmarkStart w:id="64" w:name="_Toc122416495"/>
      <w:r w:rsidRPr="00897C80">
        <w:rPr>
          <w:rFonts w:ascii="Arial" w:eastAsia="等线" w:hAnsi="Arial"/>
          <w:sz w:val="28"/>
          <w:lang w:eastAsia="ko-KR"/>
        </w:rPr>
        <w:lastRenderedPageBreak/>
        <w:t>7.3.3</w:t>
      </w:r>
      <w:r w:rsidRPr="00897C80">
        <w:rPr>
          <w:rFonts w:ascii="Arial" w:eastAsia="等线" w:hAnsi="Arial"/>
          <w:sz w:val="28"/>
          <w:lang w:eastAsia="ko-KR"/>
        </w:rPr>
        <w:tab/>
        <w:t>MBS Session Update</w:t>
      </w:r>
      <w:bookmarkEnd w:id="60"/>
      <w:bookmarkEnd w:id="61"/>
      <w:r w:rsidRPr="00897C80">
        <w:rPr>
          <w:rFonts w:ascii="Arial" w:eastAsia="等线" w:hAnsi="Arial"/>
          <w:sz w:val="28"/>
          <w:lang w:eastAsia="ko-KR"/>
        </w:rPr>
        <w:t xml:space="preserve"> for Broadcast</w:t>
      </w:r>
      <w:bookmarkEnd w:id="62"/>
      <w:bookmarkEnd w:id="63"/>
      <w:bookmarkEnd w:id="64"/>
    </w:p>
    <w:p w14:paraId="597604BB" w14:textId="77777777" w:rsidR="00897C80" w:rsidRPr="00897C80" w:rsidRDefault="00897C80" w:rsidP="00897C80">
      <w:pPr>
        <w:rPr>
          <w:rFonts w:eastAsia="等线"/>
          <w:lang w:eastAsia="ko-KR"/>
        </w:rPr>
      </w:pPr>
      <w:r w:rsidRPr="00897C80">
        <w:rPr>
          <w:rFonts w:eastAsia="等线"/>
        </w:rPr>
        <w:t xml:space="preserve">The MBS Session Update for broadcast </w:t>
      </w:r>
      <w:r w:rsidRPr="00897C80">
        <w:rPr>
          <w:rFonts w:eastAsia="等线"/>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55pt;height:252.45pt" o:ole="">
            <v:imagedata r:id="rId14" o:title=""/>
          </v:shape>
          <o:OLEObject Type="Embed" ProgID="Visio.Drawing.15" ShapeID="_x0000_i1026" DrawAspect="Content" ObjectID="_1734813228" r:id="rId15"/>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031E27CF"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65" w:author="zte-v1" w:date="2023-01-08T11:35:00Z">
        <w:r w:rsidR="00BB0AAA">
          <w:rPr>
            <w:rFonts w:eastAsia="Times New Roman"/>
            <w:lang w:eastAsia="ja-JP"/>
          </w:rPr>
          <w:t xml:space="preserve"> </w:t>
        </w:r>
        <w:r w:rsidR="00BB0AAA" w:rsidRPr="001A3F7B">
          <w:rPr>
            <w:rFonts w:eastAsia="Yu Mincho"/>
            <w:lang w:eastAsia="en-GB"/>
          </w:rPr>
          <w:t xml:space="preserve">If </w:t>
        </w:r>
        <w:r w:rsidR="00BB0AAA" w:rsidRPr="001A3F7B">
          <w:rPr>
            <w:rFonts w:eastAsia="Times New Roman"/>
            <w:lang w:eastAsia="en-GB"/>
          </w:rPr>
          <w:t>N3mb unicast transport</w:t>
        </w:r>
        <w:r w:rsidR="00BB0AAA">
          <w:rPr>
            <w:rFonts w:eastAsia="Times New Roman"/>
            <w:lang w:eastAsia="en-GB"/>
          </w:rPr>
          <w:t xml:space="preserve"> is used, the N3mb DL Tunnel Inof and </w:t>
        </w:r>
      </w:ins>
      <w:ins w:id="66" w:author="zte-v1" w:date="2023-01-08T11:36:00Z">
        <w:r w:rsidR="00BB0AAA">
          <w:rPr>
            <w:rFonts w:eastAsia="Times New Roman"/>
            <w:lang w:eastAsia="en-GB"/>
          </w:rPr>
          <w:t xml:space="preserve">corresponding </w:t>
        </w:r>
      </w:ins>
      <w:ins w:id="67" w:author="zte-v1" w:date="2023-01-08T11:35:00Z">
        <w:r w:rsidR="00BB0AAA">
          <w:rPr>
            <w:rFonts w:eastAsia="Times New Roman"/>
            <w:lang w:eastAsia="en-GB"/>
          </w:rPr>
          <w:t>NG-RAN ID are included in the response.</w:t>
        </w:r>
      </w:ins>
    </w:p>
    <w:p w14:paraId="0A54AD6E" w14:textId="1D14004A" w:rsidR="00A92542" w:rsidRDefault="00897C80" w:rsidP="00897C80">
      <w:pPr>
        <w:overflowPunct w:val="0"/>
        <w:autoSpaceDE w:val="0"/>
        <w:autoSpaceDN w:val="0"/>
        <w:adjustRightInd w:val="0"/>
        <w:ind w:left="568" w:hanging="284"/>
        <w:textAlignment w:val="baseline"/>
        <w:rPr>
          <w:ins w:id="68" w:author="zte-v1" w:date="2023-01-08T12:00:00Z"/>
          <w:rFonts w:eastAsia="Times New Roman"/>
          <w:lang w:eastAsia="ja-JP"/>
        </w:rPr>
      </w:pPr>
      <w:r w:rsidRPr="00897C80">
        <w:rPr>
          <w:rFonts w:eastAsia="Times New Roman"/>
          <w:lang w:eastAsia="ja-JP"/>
        </w:rPr>
        <w:t>6a.</w:t>
      </w:r>
      <w:r w:rsidRPr="00897C80">
        <w:rPr>
          <w:rFonts w:eastAsia="Times New Roman"/>
          <w:lang w:eastAsia="ja-JP"/>
        </w:rPr>
        <w:tab/>
      </w:r>
      <w:ins w:id="69" w:author="zte-v1" w:date="2023-01-08T11:58:00Z">
        <w:r w:rsidR="002E6A38" w:rsidRPr="00F334ED">
          <w:rPr>
            <w:rFonts w:eastAsia="Times New Roman"/>
            <w:lang w:eastAsia="en-GB"/>
          </w:rPr>
          <w:t xml:space="preserve">[Conditional] </w:t>
        </w:r>
      </w:ins>
      <w:r w:rsidRPr="00897C80">
        <w:rPr>
          <w:rFonts w:eastAsia="Times New Roman"/>
          <w:lang w:eastAsia="ja-JP"/>
        </w:rPr>
        <w:t>If MBS service area is changed in such a manner that NG-RAN nodes are added or removed from handling the MBS session, and N3mb unicast transport is used</w:t>
      </w:r>
      <w:ins w:id="70" w:author="zte-v1" w:date="2023-01-08T12:03:00Z">
        <w:r w:rsidR="000462E9" w:rsidRPr="001A3F7B">
          <w:rPr>
            <w:rFonts w:eastAsia="Times New Roman"/>
            <w:lang w:eastAsia="en-GB"/>
          </w:rPr>
          <w:t xml:space="preserve"> </w:t>
        </w:r>
        <w:r w:rsidR="000462E9" w:rsidRPr="00BF65B8">
          <w:rPr>
            <w:rFonts w:eastAsia="Times New Roman"/>
            <w:lang w:eastAsia="en-GB"/>
          </w:rPr>
          <w:t>in a deployment where NG-RAN nodes share a common user plane entity</w:t>
        </w:r>
      </w:ins>
      <w:r w:rsidRPr="00897C80">
        <w:rPr>
          <w:rFonts w:eastAsia="Times New Roman"/>
          <w:lang w:eastAsia="ja-JP"/>
        </w:rPr>
        <w:t xml:space="preserve">, the MB-SMF </w:t>
      </w:r>
      <w:ins w:id="71" w:author="zte-v1" w:date="2023-01-08T11:56:00Z">
        <w:r w:rsidR="007277E7">
          <w:rPr>
            <w:rFonts w:eastAsia="Times New Roman"/>
            <w:lang w:eastAsia="ja-JP"/>
          </w:rPr>
          <w:t>perform as following:</w:t>
        </w:r>
      </w:ins>
    </w:p>
    <w:p w14:paraId="60BB0A62" w14:textId="49465D4D" w:rsidR="00602335" w:rsidRDefault="000462E9" w:rsidP="00664D91">
      <w:pPr>
        <w:overflowPunct w:val="0"/>
        <w:autoSpaceDE w:val="0"/>
        <w:autoSpaceDN w:val="0"/>
        <w:adjustRightInd w:val="0"/>
        <w:ind w:leftChars="283" w:left="850" w:hangingChars="142" w:hanging="284"/>
        <w:textAlignment w:val="baseline"/>
        <w:rPr>
          <w:ins w:id="72" w:author="zte-v1" w:date="2023-01-08T11:50:00Z"/>
          <w:rFonts w:eastAsia="Times New Roman"/>
          <w:lang w:eastAsia="ja-JP"/>
        </w:rPr>
      </w:pPr>
      <w:ins w:id="73" w:author="zte-v1" w:date="2023-01-08T12:04:00Z">
        <w:r w:rsidRPr="00F334ED">
          <w:rPr>
            <w:rFonts w:eastAsia="Times New Roman"/>
            <w:lang w:eastAsia="en-GB"/>
          </w:rPr>
          <w:t>-</w:t>
        </w:r>
        <w:r w:rsidRPr="00F334ED">
          <w:rPr>
            <w:rFonts w:eastAsia="Times New Roman"/>
            <w:lang w:eastAsia="en-GB"/>
          </w:rPr>
          <w:tab/>
        </w:r>
        <w:r>
          <w:rPr>
            <w:rFonts w:eastAsia="Times New Roman"/>
            <w:lang w:eastAsia="en-GB"/>
          </w:rPr>
          <w:t xml:space="preserve">For the </w:t>
        </w:r>
        <w:r w:rsidR="00664D91">
          <w:rPr>
            <w:rFonts w:eastAsia="Times New Roman"/>
            <w:lang w:eastAsia="en-GB"/>
          </w:rPr>
          <w:t xml:space="preserve">G-RAN node are added, the </w:t>
        </w:r>
      </w:ins>
      <w:ins w:id="74" w:author="zte-v1" w:date="2023-01-08T12:00:00Z">
        <w:r w:rsidR="00602335">
          <w:rPr>
            <w:rFonts w:eastAsia="Times New Roman"/>
            <w:lang w:eastAsia="en-GB"/>
          </w:rPr>
          <w:t xml:space="preserve">the MB-SMF only establishes the shared tunnel towards the DL </w:t>
        </w:r>
        <w:r w:rsidR="00602335" w:rsidRPr="00F334ED">
          <w:rPr>
            <w:rFonts w:eastAsia="Times New Roman"/>
            <w:lang w:eastAsia="en-GB"/>
          </w:rPr>
          <w:t>GTP tunnel endpoint</w:t>
        </w:r>
        <w:r w:rsidR="00602335">
          <w:rPr>
            <w:rFonts w:eastAsia="Times New Roman"/>
            <w:lang w:eastAsia="en-GB"/>
          </w:rPr>
          <w:t xml:space="preserve"> if </w:t>
        </w:r>
        <w:r w:rsidR="00602335" w:rsidRPr="000E1E69">
          <w:rPr>
            <w:rFonts w:eastAsia="Times New Roman"/>
            <w:lang w:eastAsia="en-GB"/>
          </w:rPr>
          <w:t>the shared tunnel has not yet been established (as determined based on the stored DL GTP Tunnel endpoint(s) for the MBS session)</w:t>
        </w:r>
        <w:r w:rsidR="00602335">
          <w:rPr>
            <w:rFonts w:eastAsia="Times New Roman"/>
            <w:lang w:eastAsia="en-GB"/>
          </w:rPr>
          <w:t xml:space="preserve">. </w:t>
        </w:r>
        <w:r w:rsidR="00602335" w:rsidRPr="000E1E69">
          <w:rPr>
            <w:rFonts w:eastAsia="Times New Roman"/>
            <w:lang w:eastAsia="en-GB"/>
          </w:rPr>
          <w:t xml:space="preserve">The MB-SMF </w:t>
        </w:r>
        <w:r w:rsidR="00602335">
          <w:rPr>
            <w:rFonts w:eastAsia="Times New Roman"/>
            <w:lang w:eastAsia="en-GB"/>
          </w:rPr>
          <w:t xml:space="preserve">also stores </w:t>
        </w:r>
        <w:r w:rsidR="00602335" w:rsidRPr="000E1E69">
          <w:rPr>
            <w:rFonts w:eastAsia="Times New Roman"/>
            <w:lang w:eastAsia="en-GB"/>
          </w:rPr>
          <w:t>the received DL GTP Tunnel and corresponding NG-RAN Node ID</w:t>
        </w:r>
        <w:r w:rsidR="00602335">
          <w:rPr>
            <w:rFonts w:eastAsia="Times New Roman"/>
            <w:lang w:eastAsia="en-GB"/>
          </w:rPr>
          <w:t xml:space="preserve"> </w:t>
        </w:r>
        <w:r w:rsidR="00602335" w:rsidRPr="000E1E69">
          <w:rPr>
            <w:rFonts w:eastAsia="Times New Roman"/>
            <w:lang w:eastAsia="en-GB"/>
          </w:rPr>
          <w:t>for the MBS session</w:t>
        </w:r>
        <w:r w:rsidR="00602335">
          <w:rPr>
            <w:rFonts w:eastAsia="Times New Roman"/>
            <w:lang w:eastAsia="en-GB"/>
          </w:rPr>
          <w:t>.</w:t>
        </w:r>
      </w:ins>
    </w:p>
    <w:p w14:paraId="6A68664A" w14:textId="12510189" w:rsidR="00664D91" w:rsidRDefault="00664D91" w:rsidP="00664D91">
      <w:pPr>
        <w:overflowPunct w:val="0"/>
        <w:autoSpaceDE w:val="0"/>
        <w:autoSpaceDN w:val="0"/>
        <w:adjustRightInd w:val="0"/>
        <w:ind w:leftChars="283" w:left="850" w:hangingChars="142" w:hanging="284"/>
        <w:textAlignment w:val="baseline"/>
        <w:rPr>
          <w:ins w:id="75" w:author="zte-v1" w:date="2023-01-08T12:05:00Z"/>
          <w:rFonts w:eastAsia="Times New Roman"/>
          <w:lang w:eastAsia="en-GB"/>
        </w:rPr>
      </w:pPr>
      <w:ins w:id="76" w:author="zte-v1" w:date="2023-01-08T12:05:00Z">
        <w:r w:rsidRPr="00F334ED">
          <w:rPr>
            <w:rFonts w:eastAsia="Times New Roman"/>
            <w:lang w:eastAsia="en-GB"/>
          </w:rPr>
          <w:t>-</w:t>
        </w:r>
        <w:r w:rsidRPr="00F334ED">
          <w:rPr>
            <w:rFonts w:eastAsia="Times New Roman"/>
            <w:lang w:eastAsia="en-GB"/>
          </w:rPr>
          <w:tab/>
        </w:r>
        <w:r>
          <w:rPr>
            <w:rFonts w:eastAsia="Times New Roman"/>
            <w:lang w:eastAsia="en-GB"/>
          </w:rPr>
          <w:t xml:space="preserve">For the G-RAN node are remvoed, </w:t>
        </w:r>
      </w:ins>
      <w:ins w:id="77" w:author="zte-v1" w:date="2023-01-08T12:06:00Z">
        <w:r w:rsidR="00641A59">
          <w:rPr>
            <w:rFonts w:eastAsia="Times New Roman"/>
            <w:lang w:eastAsia="en-GB"/>
          </w:rPr>
          <w:t xml:space="preserve">the MB-SMF removes the received NG-RAN Node ID </w:t>
        </w:r>
        <w:r w:rsidR="00641A59" w:rsidRPr="00641A59">
          <w:rPr>
            <w:rFonts w:eastAsia="Times New Roman"/>
            <w:lang w:eastAsia="en-GB"/>
          </w:rPr>
          <w:t xml:space="preserve">and possibly DL GTP tunnel endpoint </w:t>
        </w:r>
        <w:r w:rsidR="00641A59">
          <w:rPr>
            <w:rFonts w:eastAsia="Times New Roman"/>
            <w:lang w:eastAsia="en-GB"/>
          </w:rPr>
          <w:t xml:space="preserve">from </w:t>
        </w:r>
        <w:r w:rsidR="00641A59" w:rsidRPr="00641A59">
          <w:rPr>
            <w:rFonts w:eastAsia="Times New Roman"/>
            <w:lang w:eastAsia="en-GB"/>
          </w:rPr>
          <w:t>the stored NG-RAN Node ID(s) for the DL GTP tunnel endpoint for the MBS session</w:t>
        </w:r>
        <w:r w:rsidR="00641A59">
          <w:rPr>
            <w:rFonts w:eastAsia="Times New Roman"/>
            <w:lang w:eastAsia="en-GB"/>
          </w:rPr>
          <w:t xml:space="preserve">, and checks </w:t>
        </w:r>
        <w:r w:rsidR="00641A59" w:rsidRPr="00641A59">
          <w:rPr>
            <w:rFonts w:eastAsia="Times New Roman"/>
            <w:lang w:eastAsia="en-GB"/>
          </w:rPr>
          <w:t>whether the DL GTP tunnel is in use by other NG-RAN nodes based on the stored NG-RAN Node ID(s) for DL GTP tunnel endpoint for the MBS session.</w:t>
        </w:r>
      </w:ins>
      <w:ins w:id="78" w:author="zte-v1" w:date="2023-01-08T12:09:00Z">
        <w:r w:rsidR="005A52A7">
          <w:rPr>
            <w:rFonts w:eastAsia="Times New Roman"/>
            <w:lang w:eastAsia="en-GB"/>
          </w:rPr>
          <w:t xml:space="preserve"> </w:t>
        </w:r>
        <w:r w:rsidR="005A52A7" w:rsidRPr="005A52A7">
          <w:rPr>
            <w:rFonts w:eastAsia="Times New Roman"/>
            <w:lang w:eastAsia="en-GB"/>
          </w:rPr>
          <w:t xml:space="preserve">If the related DL GTP tunnel is not in use by other NG-RAN nodes, the </w:t>
        </w:r>
        <w:r w:rsidR="005A52A7" w:rsidRPr="00897C80">
          <w:rPr>
            <w:rFonts w:eastAsia="Times New Roman"/>
            <w:lang w:eastAsia="en-GB"/>
          </w:rPr>
          <w:t>N3mb unicast transport tunnel</w:t>
        </w:r>
        <w:r w:rsidR="005A52A7">
          <w:rPr>
            <w:rFonts w:eastAsia="Times New Roman"/>
            <w:lang w:eastAsia="en-GB"/>
          </w:rPr>
          <w:t xml:space="preserve"> shall be removed.</w:t>
        </w:r>
      </w:ins>
    </w:p>
    <w:p w14:paraId="3B347C25" w14:textId="0A78C9C6" w:rsidR="00897C80" w:rsidRPr="00897C80" w:rsidRDefault="00507790" w:rsidP="00897C80">
      <w:pPr>
        <w:overflowPunct w:val="0"/>
        <w:autoSpaceDE w:val="0"/>
        <w:autoSpaceDN w:val="0"/>
        <w:adjustRightInd w:val="0"/>
        <w:ind w:left="568" w:hanging="284"/>
        <w:textAlignment w:val="baseline"/>
        <w:rPr>
          <w:rFonts w:eastAsia="Times New Roman"/>
          <w:lang w:eastAsia="ja-JP"/>
        </w:rPr>
      </w:pPr>
      <w:ins w:id="79" w:author="zte-v1" w:date="2023-01-08T11:59:00Z">
        <w:r w:rsidRPr="00897C80">
          <w:rPr>
            <w:rFonts w:eastAsia="Times New Roman"/>
            <w:lang w:eastAsia="zh-CN"/>
          </w:rPr>
          <w:tab/>
        </w:r>
      </w:ins>
      <w:ins w:id="80" w:author="zte-v1" w:date="2023-01-08T12:10:00Z">
        <w:r w:rsidR="00E41D83">
          <w:rPr>
            <w:rFonts w:eastAsia="Times New Roman"/>
            <w:lang w:eastAsia="zh-CN"/>
          </w:rPr>
          <w:t xml:space="preserve">If the </w:t>
        </w:r>
        <w:r w:rsidR="00E41D83" w:rsidRPr="00897C80">
          <w:rPr>
            <w:rFonts w:eastAsia="Times New Roman"/>
            <w:lang w:eastAsia="en-GB"/>
          </w:rPr>
          <w:t>N3mb unicast transport tunnel</w:t>
        </w:r>
        <w:r w:rsidR="00E41D83">
          <w:rPr>
            <w:rFonts w:eastAsia="Times New Roman"/>
            <w:lang w:eastAsia="en-GB"/>
          </w:rPr>
          <w:t xml:space="preserve"> need to be added or removed, the SMF </w:t>
        </w:r>
      </w:ins>
      <w:r w:rsidR="00897C80" w:rsidRPr="00897C80">
        <w:rPr>
          <w:rFonts w:eastAsia="Times New Roman"/>
          <w:lang w:eastAsia="ja-JP"/>
        </w:rPr>
        <w:t>sends an N4mb Session Modification Request to the MB-UPF to establish or release the N3mb unicast transport tunnel for establishing, or releasing the MBS stream for the MBS Session.</w:t>
      </w:r>
      <w:del w:id="81" w:author="zte-v1" w:date="2023-01-08T12:11:00Z">
        <w:r w:rsidR="00897C80" w:rsidRPr="00897C80" w:rsidDel="00245A9B">
          <w:rPr>
            <w:rFonts w:eastAsia="Times New Roman"/>
            <w:lang w:eastAsia="ja-JP"/>
          </w:rPr>
          <w:delText xml:space="preserve"> Otherwise, step 6a can be skipped.</w:delText>
        </w:r>
      </w:del>
    </w:p>
    <w:p w14:paraId="595BC8B1" w14:textId="666CEFD0" w:rsidR="00E41D83" w:rsidRPr="001A3F7B" w:rsidRDefault="00E41D83" w:rsidP="00E41D83">
      <w:pPr>
        <w:keepLines/>
        <w:overflowPunct w:val="0"/>
        <w:autoSpaceDE w:val="0"/>
        <w:autoSpaceDN w:val="0"/>
        <w:adjustRightInd w:val="0"/>
        <w:ind w:left="1135" w:hanging="851"/>
        <w:textAlignment w:val="baseline"/>
        <w:rPr>
          <w:ins w:id="82" w:author="zte-v1" w:date="2023-01-08T12:10:00Z"/>
          <w:rFonts w:eastAsia="Times New Roman"/>
          <w:lang w:eastAsia="en-GB"/>
        </w:rPr>
      </w:pPr>
      <w:ins w:id="83" w:author="zte-v1" w:date="2023-01-08T12:10: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NG-RAN nodes.</w:t>
        </w:r>
      </w:ins>
    </w:p>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0C22CA5A"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84" w:author="zte-v1" w:date="2023-01-08T11:45:00Z">
        <w:r w:rsidR="00483AA3">
          <w:rPr>
            <w:rFonts w:eastAsia="Times New Roman"/>
            <w:lang w:eastAsia="ja-JP"/>
          </w:rPr>
          <w:t xml:space="preserve"> </w:t>
        </w:r>
        <w:r w:rsidR="00483AA3" w:rsidRPr="001A3F7B">
          <w:rPr>
            <w:rFonts w:eastAsia="Yu Mincho"/>
            <w:lang w:eastAsia="en-GB"/>
          </w:rPr>
          <w:t xml:space="preserve">If </w:t>
        </w:r>
        <w:r w:rsidR="00483AA3" w:rsidRPr="001A3F7B">
          <w:rPr>
            <w:rFonts w:eastAsia="Times New Roman"/>
            <w:lang w:eastAsia="en-GB"/>
          </w:rPr>
          <w:t>N3mb unicast transport</w:t>
        </w:r>
        <w:r w:rsidR="00483AA3">
          <w:rPr>
            <w:rFonts w:eastAsia="Times New Roman"/>
            <w:lang w:eastAsia="en-GB"/>
          </w:rPr>
          <w:t xml:space="preserve"> is used, the N3mb DL Tunnel Inof and corresponding NG-RAN ID are included in the response.</w:t>
        </w:r>
      </w:ins>
    </w:p>
    <w:p w14:paraId="193062B6" w14:textId="3E859C75" w:rsidR="00897C80" w:rsidRPr="00897C80" w:rsidRDefault="00897C80" w:rsidP="00897C80">
      <w:pPr>
        <w:overflowPunct w:val="0"/>
        <w:autoSpaceDE w:val="0"/>
        <w:autoSpaceDN w:val="0"/>
        <w:adjustRightInd w:val="0"/>
        <w:ind w:left="568" w:hanging="284"/>
        <w:textAlignment w:val="baseline"/>
        <w:rPr>
          <w:rFonts w:eastAsia="等线"/>
          <w:lang w:eastAsia="en-GB"/>
        </w:rPr>
      </w:pPr>
      <w:r w:rsidRPr="00897C80">
        <w:rPr>
          <w:rFonts w:eastAsia="等线"/>
          <w:lang w:eastAsia="en-GB"/>
        </w:rPr>
        <w:t>10.</w:t>
      </w:r>
      <w:r w:rsidRPr="00897C80">
        <w:rPr>
          <w:rFonts w:eastAsia="等线"/>
          <w:lang w:eastAsia="en-GB"/>
        </w:rPr>
        <w:tab/>
      </w:r>
      <w:ins w:id="85" w:author="zte-v1" w:date="2023-01-08T11:59:00Z">
        <w:r w:rsidR="002E6A38" w:rsidRPr="00F334ED">
          <w:rPr>
            <w:rFonts w:eastAsia="Times New Roman"/>
            <w:lang w:eastAsia="en-GB"/>
          </w:rPr>
          <w:t xml:space="preserve">[Conditional] </w:t>
        </w:r>
      </w:ins>
      <w:r w:rsidRPr="00897C80">
        <w:rPr>
          <w:rFonts w:eastAsia="等线"/>
          <w:lang w:eastAsia="en-GB"/>
        </w:rPr>
        <w:t>If MBS service area is changed in such a manner that NG-RAN nodes are added or removed from handling the MBS session, and N3mb unicast transport is used, the MB-SMF</w:t>
      </w:r>
      <w:ins w:id="86" w:author="zte-v1" w:date="2023-01-08T11:51:00Z">
        <w:r w:rsidR="00E00AF3">
          <w:rPr>
            <w:rFonts w:eastAsia="等线"/>
            <w:lang w:eastAsia="en-GB"/>
          </w:rPr>
          <w:t xml:space="preserve"> establish or release the shared delivery tunnel is same with ste 6a</w:t>
        </w:r>
      </w:ins>
      <w:del w:id="87" w:author="zte-v1" w:date="2023-01-08T11:51:00Z">
        <w:r w:rsidRPr="00897C80"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等线"/>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等线" w:hAnsi="Arial"/>
          <w:sz w:val="28"/>
        </w:rPr>
      </w:pPr>
      <w:bookmarkStart w:id="88" w:name="_Toc122416498"/>
      <w:r w:rsidRPr="00897C80">
        <w:rPr>
          <w:rFonts w:ascii="Arial" w:eastAsia="等线" w:hAnsi="Arial"/>
          <w:sz w:val="28"/>
        </w:rPr>
        <w:t>7.3.6</w:t>
      </w:r>
      <w:r w:rsidRPr="00897C80">
        <w:rPr>
          <w:rFonts w:ascii="Arial" w:eastAsia="等线" w:hAnsi="Arial"/>
          <w:sz w:val="28"/>
        </w:rPr>
        <w:tab/>
        <w:t>Broadcast MBS Session Release Require</w:t>
      </w:r>
      <w:bookmarkEnd w:id="88"/>
    </w:p>
    <w:p w14:paraId="37542E6F" w14:textId="77777777" w:rsidR="00897C80" w:rsidRPr="00897C80" w:rsidRDefault="00897C80" w:rsidP="00897C80">
      <w:pPr>
        <w:rPr>
          <w:rFonts w:eastAsia="等线"/>
        </w:rPr>
      </w:pPr>
      <w:r w:rsidRPr="00897C80">
        <w:rPr>
          <w:rFonts w:eastAsia="等线"/>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1pt;height:185.55pt" o:ole="">
            <v:imagedata r:id="rId16" o:title=""/>
          </v:shape>
          <o:OLEObject Type="Embed" ProgID="Visio.Drawing.15" ShapeID="_x0000_i1027" DrawAspect="Content" ObjectID="_1734813229" r:id="rId17"/>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4E46B606"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89" w:author="zte-v1" w:date="2023-01-08T12:12:00Z">
        <w:r w:rsidR="00743E60">
          <w:rPr>
            <w:rFonts w:eastAsia="Times New Roman"/>
            <w:lang w:eastAsia="en-GB"/>
          </w:rPr>
          <w:t xml:space="preserve"> with N3mb DL Tunnel Inof and corresponding NG-RAN ID</w:t>
        </w:r>
      </w:ins>
      <w:r w:rsidRPr="00897C80">
        <w:rPr>
          <w:rFonts w:eastAsia="Times New Roman"/>
          <w:lang w:eastAsia="en-GB"/>
        </w:rPr>
        <w:t>.</w:t>
      </w:r>
    </w:p>
    <w:p w14:paraId="1000C9B5" w14:textId="7299F91B"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90" w:author="zte-v1" w:date="2023-01-08T12:12:00Z">
        <w:r w:rsidR="00743E60">
          <w:rPr>
            <w:rFonts w:eastAsia="Times New Roman"/>
            <w:lang w:eastAsia="en-GB"/>
          </w:rPr>
          <w:t xml:space="preserve"> as definedin the step 6a of clause 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839AE" w14:textId="77777777" w:rsidR="00FF37E7" w:rsidRDefault="00FF37E7">
      <w:r>
        <w:separator/>
      </w:r>
    </w:p>
  </w:endnote>
  <w:endnote w:type="continuationSeparator" w:id="0">
    <w:p w14:paraId="1BA22A4C" w14:textId="77777777" w:rsidR="00FF37E7" w:rsidRDefault="00FF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97F4A" w14:textId="77777777" w:rsidR="00FF37E7" w:rsidRDefault="00FF37E7">
      <w:r>
        <w:separator/>
      </w:r>
    </w:p>
  </w:footnote>
  <w:footnote w:type="continuationSeparator" w:id="0">
    <w:p w14:paraId="56E66576" w14:textId="77777777" w:rsidR="00FF37E7" w:rsidRDefault="00FF3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9"/>
    <w:rsid w:val="000A6394"/>
    <w:rsid w:val="000B7FED"/>
    <w:rsid w:val="000C038A"/>
    <w:rsid w:val="000C6598"/>
    <w:rsid w:val="000D44B3"/>
    <w:rsid w:val="000E1E69"/>
    <w:rsid w:val="000E35C7"/>
    <w:rsid w:val="00107500"/>
    <w:rsid w:val="00145D43"/>
    <w:rsid w:val="0015176D"/>
    <w:rsid w:val="00166507"/>
    <w:rsid w:val="00192C46"/>
    <w:rsid w:val="001A08B3"/>
    <w:rsid w:val="001A2CA0"/>
    <w:rsid w:val="001A3F7B"/>
    <w:rsid w:val="001A7B60"/>
    <w:rsid w:val="001B52F0"/>
    <w:rsid w:val="001B7A65"/>
    <w:rsid w:val="001E41F3"/>
    <w:rsid w:val="00245A9B"/>
    <w:rsid w:val="0026004D"/>
    <w:rsid w:val="002640DD"/>
    <w:rsid w:val="00275D12"/>
    <w:rsid w:val="00284FEB"/>
    <w:rsid w:val="002860C4"/>
    <w:rsid w:val="0029119F"/>
    <w:rsid w:val="002B5741"/>
    <w:rsid w:val="002B6471"/>
    <w:rsid w:val="002E472E"/>
    <w:rsid w:val="002E6A38"/>
    <w:rsid w:val="003018C7"/>
    <w:rsid w:val="00305409"/>
    <w:rsid w:val="003352B8"/>
    <w:rsid w:val="003609EF"/>
    <w:rsid w:val="0036231A"/>
    <w:rsid w:val="00374DD4"/>
    <w:rsid w:val="003E1A36"/>
    <w:rsid w:val="00410371"/>
    <w:rsid w:val="004242F1"/>
    <w:rsid w:val="00483AA3"/>
    <w:rsid w:val="004B75B7"/>
    <w:rsid w:val="004C2021"/>
    <w:rsid w:val="004F4917"/>
    <w:rsid w:val="00507790"/>
    <w:rsid w:val="0051580D"/>
    <w:rsid w:val="00547111"/>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E21FB"/>
    <w:rsid w:val="007176FF"/>
    <w:rsid w:val="00721EFB"/>
    <w:rsid w:val="007277E7"/>
    <w:rsid w:val="00743E60"/>
    <w:rsid w:val="007536C9"/>
    <w:rsid w:val="007665E1"/>
    <w:rsid w:val="00792342"/>
    <w:rsid w:val="007977A8"/>
    <w:rsid w:val="007B512A"/>
    <w:rsid w:val="007C2097"/>
    <w:rsid w:val="007D6A07"/>
    <w:rsid w:val="007F7259"/>
    <w:rsid w:val="008040A8"/>
    <w:rsid w:val="008279FA"/>
    <w:rsid w:val="008626E7"/>
    <w:rsid w:val="00870EE7"/>
    <w:rsid w:val="008863B9"/>
    <w:rsid w:val="00897C80"/>
    <w:rsid w:val="008A45A6"/>
    <w:rsid w:val="008F3789"/>
    <w:rsid w:val="008F686C"/>
    <w:rsid w:val="00914570"/>
    <w:rsid w:val="009148DE"/>
    <w:rsid w:val="00941E30"/>
    <w:rsid w:val="00952178"/>
    <w:rsid w:val="009777D9"/>
    <w:rsid w:val="00991B88"/>
    <w:rsid w:val="009976A3"/>
    <w:rsid w:val="009A5753"/>
    <w:rsid w:val="009A579D"/>
    <w:rsid w:val="009A5CED"/>
    <w:rsid w:val="009E3297"/>
    <w:rsid w:val="009E3DE0"/>
    <w:rsid w:val="009F734F"/>
    <w:rsid w:val="00A246B6"/>
    <w:rsid w:val="00A35161"/>
    <w:rsid w:val="00A47E70"/>
    <w:rsid w:val="00A50CF0"/>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66BA2"/>
    <w:rsid w:val="00C87D98"/>
    <w:rsid w:val="00C95985"/>
    <w:rsid w:val="00CC5026"/>
    <w:rsid w:val="00CC68D0"/>
    <w:rsid w:val="00D03F9A"/>
    <w:rsid w:val="00D06D51"/>
    <w:rsid w:val="00D24991"/>
    <w:rsid w:val="00D50255"/>
    <w:rsid w:val="00D66520"/>
    <w:rsid w:val="00DA3553"/>
    <w:rsid w:val="00DE34CF"/>
    <w:rsid w:val="00E00AF3"/>
    <w:rsid w:val="00E13F3D"/>
    <w:rsid w:val="00E34898"/>
    <w:rsid w:val="00E37FE2"/>
    <w:rsid w:val="00E41D83"/>
    <w:rsid w:val="00E973BD"/>
    <w:rsid w:val="00EB09B7"/>
    <w:rsid w:val="00EE7D7C"/>
    <w:rsid w:val="00F25D98"/>
    <w:rsid w:val="00F300FB"/>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3B430-8184-4F78-B544-4780C8B2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2022-09-22T02:41:00Z</dcterms:created>
  <dcterms:modified xsi:type="dcterms:W3CDTF">2023-01-09T15:39:00Z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